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C564AD">
        <w:rPr>
          <w:b/>
          <w:i/>
          <w:noProof/>
          <w:sz w:val="28"/>
        </w:rPr>
        <w:t>3475</w:t>
      </w:r>
      <w:bookmarkStart w:id="0" w:name="_GoBack"/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5D3ADE">
        <w:rPr>
          <w:b/>
          <w:i/>
        </w:rPr>
        <w:t xml:space="preserve"> </w:t>
      </w:r>
      <w:r w:rsidR="005D3ADE">
        <w:rPr>
          <w:rFonts w:hint="eastAsia"/>
          <w:b/>
          <w:i/>
          <w:lang w:eastAsia="zh-CN"/>
        </w:rPr>
        <w:t>evaluation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77748F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649BB" w:rsidRPr="00E43474" w:rsidRDefault="002649BB" w:rsidP="002649BB">
      <w:pPr>
        <w:pStyle w:val="3"/>
      </w:pPr>
      <w:bookmarkStart w:id="1" w:name="scope"/>
      <w:bookmarkStart w:id="2" w:name="_Toc116991457"/>
      <w:bookmarkStart w:id="3" w:name="_Toc116991892"/>
      <w:bookmarkStart w:id="4" w:name="_Toc112758897"/>
      <w:bookmarkStart w:id="5" w:name="_Toc116921929"/>
      <w:bookmarkEnd w:id="1"/>
      <w:r w:rsidRPr="00E43474">
        <w:t>6.</w:t>
      </w:r>
      <w:r>
        <w:rPr>
          <w:rFonts w:hint="eastAsia"/>
          <w:lang w:eastAsia="zh-CN"/>
        </w:rPr>
        <w:t>3</w:t>
      </w:r>
      <w:r w:rsidRPr="00E43474">
        <w:t>.</w:t>
      </w:r>
      <w:r w:rsidRPr="00E43474">
        <w:rPr>
          <w:rFonts w:hint="eastAsia"/>
          <w:lang w:eastAsia="zh-CN"/>
        </w:rPr>
        <w:t>3</w:t>
      </w:r>
      <w:r w:rsidRPr="00E43474">
        <w:tab/>
        <w:t>Evaluation</w:t>
      </w:r>
      <w:bookmarkEnd w:id="2"/>
      <w:bookmarkEnd w:id="3"/>
    </w:p>
    <w:p w:rsidR="00B84010" w:rsidRDefault="002649BB" w:rsidP="002649BB">
      <w:pPr>
        <w:rPr>
          <w:ins w:id="6" w:author="Huawei" w:date="2022-10-28T08:32:00Z"/>
          <w:lang w:eastAsia="zh-CN"/>
        </w:rPr>
      </w:pPr>
      <w:ins w:id="7" w:author="Huawei" w:date="2022-10-28T08:18:00Z">
        <w:r>
          <w:rPr>
            <w:lang w:eastAsia="zh-CN"/>
          </w:rPr>
          <w:t>This solution only works when the UE-to-UE relay is located within network’s coverage area.</w:t>
        </w:r>
      </w:ins>
      <w:ins w:id="8" w:author="Huawei" w:date="2022-10-28T08:19:00Z">
        <w:r>
          <w:rPr>
            <w:lang w:eastAsia="zh-CN"/>
          </w:rPr>
          <w:t xml:space="preserve"> </w:t>
        </w:r>
      </w:ins>
      <w:ins w:id="9" w:author="Huawei" w:date="2022-10-28T08:2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need to store security materials dedicated </w:t>
        </w:r>
      </w:ins>
      <w:ins w:id="10" w:author="Huawei" w:date="2022-10-28T08:27:00Z">
        <w:r w:rsidR="0031280C">
          <w:rPr>
            <w:lang w:eastAsia="zh-CN"/>
          </w:rPr>
          <w:t>to</w:t>
        </w:r>
      </w:ins>
      <w:ins w:id="11" w:author="Huawei" w:date="2022-10-28T08:20:00Z">
        <w:r>
          <w:rPr>
            <w:lang w:eastAsia="zh-CN"/>
          </w:rPr>
          <w:t xml:space="preserve"> the In-Coverage scenario.</w:t>
        </w:r>
      </w:ins>
      <w:ins w:id="12" w:author="Huawei" w:date="2022-10-28T08:21:00Z">
        <w:r>
          <w:rPr>
            <w:lang w:eastAsia="zh-CN"/>
          </w:rPr>
          <w:t xml:space="preserve"> </w:t>
        </w:r>
      </w:ins>
      <w:ins w:id="13" w:author="Huawei" w:date="2022-10-28T08:31:00Z">
        <w:r w:rsidR="0031280C">
          <w:rPr>
            <w:lang w:eastAsia="zh-CN"/>
          </w:rPr>
          <w:t>Apart from the PC5 signalling, a</w:t>
        </w:r>
      </w:ins>
      <w:ins w:id="14" w:author="Huawei" w:date="2022-10-28T08:28:00Z">
        <w:r w:rsidR="0031280C">
          <w:rPr>
            <w:lang w:eastAsia="zh-CN"/>
          </w:rPr>
          <w:t xml:space="preserve">dditional </w:t>
        </w:r>
      </w:ins>
      <w:ins w:id="15" w:author="Huawei" w:date="2022-10-28T08:30:00Z">
        <w:r w:rsidR="0031280C">
          <w:rPr>
            <w:lang w:eastAsia="zh-CN"/>
          </w:rPr>
          <w:t xml:space="preserve">user plane/signalling </w:t>
        </w:r>
      </w:ins>
      <w:ins w:id="16" w:author="Huawei" w:date="2022-10-28T08:28:00Z">
        <w:r w:rsidR="0031280C">
          <w:rPr>
            <w:lang w:eastAsia="zh-CN"/>
          </w:rPr>
          <w:t>interaction</w:t>
        </w:r>
      </w:ins>
      <w:ins w:id="17" w:author="Huawei" w:date="2022-10-28T08:30:00Z">
        <w:r w:rsidR="0031280C">
          <w:rPr>
            <w:lang w:eastAsia="zh-CN"/>
          </w:rPr>
          <w:t>s</w:t>
        </w:r>
      </w:ins>
      <w:ins w:id="18" w:author="Huawei" w:date="2022-10-28T08:29:00Z">
        <w:r w:rsidR="0031280C">
          <w:rPr>
            <w:lang w:eastAsia="zh-CN"/>
          </w:rPr>
          <w:t xml:space="preserve"> with the network</w:t>
        </w:r>
      </w:ins>
      <w:ins w:id="19" w:author="Huawei" w:date="2022-10-28T08:30:00Z">
        <w:r w:rsidR="0031280C">
          <w:rPr>
            <w:lang w:eastAsia="zh-CN"/>
          </w:rPr>
          <w:t xml:space="preserve"> are required in this mechanism.</w:t>
        </w:r>
      </w:ins>
      <w:ins w:id="20" w:author="Huawei" w:date="2022-10-28T08:29:00Z">
        <w:r w:rsidR="0031280C">
          <w:rPr>
            <w:lang w:eastAsia="zh-CN"/>
          </w:rPr>
          <w:t xml:space="preserve"> </w:t>
        </w:r>
      </w:ins>
    </w:p>
    <w:p w:rsidR="00212833" w:rsidRPr="00212833" w:rsidRDefault="002649BB" w:rsidP="00212833">
      <w:pPr>
        <w:rPr>
          <w:rFonts w:cs="Arial"/>
          <w:noProof/>
          <w:sz w:val="24"/>
          <w:szCs w:val="24"/>
        </w:rPr>
      </w:pPr>
      <w:ins w:id="21" w:author="Huawei" w:date="2022-10-28T08:25:00Z">
        <w:r>
          <w:rPr>
            <w:lang w:eastAsia="zh-CN"/>
          </w:rPr>
          <w:t>In the case the UEs (Source/Ta</w:t>
        </w:r>
      </w:ins>
      <w:ins w:id="22" w:author="Huawei" w:date="2022-10-28T08:26:00Z">
        <w:r>
          <w:rPr>
            <w:lang w:eastAsia="zh-CN"/>
          </w:rPr>
          <w:t>rget/Relay) support multiple security methods</w:t>
        </w:r>
      </w:ins>
      <w:ins w:id="23" w:author="Huawei" w:date="2022-10-28T08:33:00Z">
        <w:r w:rsidR="00B84010">
          <w:rPr>
            <w:lang w:eastAsia="zh-CN"/>
          </w:rPr>
          <w:t xml:space="preserve"> (i.e. for In-Coverage and Out-of-Coverage)</w:t>
        </w:r>
      </w:ins>
      <w:ins w:id="24" w:author="Huawei" w:date="2022-10-28T08:26:00Z">
        <w:r w:rsidR="0031280C">
          <w:rPr>
            <w:lang w:eastAsia="zh-CN"/>
          </w:rPr>
          <w:t>, t</w:t>
        </w:r>
      </w:ins>
      <w:ins w:id="25" w:author="Huawei" w:date="2022-10-28T08:21:00Z">
        <w:r>
          <w:rPr>
            <w:lang w:eastAsia="zh-CN"/>
          </w:rPr>
          <w:t xml:space="preserve">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are required to have</w:t>
        </w:r>
      </w:ins>
      <w:ins w:id="26" w:author="Huawei" w:date="2022-10-28T08:22:00Z">
        <w:r>
          <w:rPr>
            <w:lang w:eastAsia="zh-CN"/>
          </w:rPr>
          <w:t xml:space="preserve"> the logic to choose</w:t>
        </w:r>
      </w:ins>
      <w:ins w:id="27" w:author="Huawei" w:date="2022-10-28T08:23:00Z">
        <w:r>
          <w:rPr>
            <w:lang w:eastAsia="zh-CN"/>
          </w:rPr>
          <w:t xml:space="preserve"> between</w:t>
        </w:r>
      </w:ins>
      <w:ins w:id="28" w:author="Huawei" w:date="2022-10-28T08:22:00Z">
        <w:r>
          <w:rPr>
            <w:lang w:eastAsia="zh-CN"/>
          </w:rPr>
          <w:t xml:space="preserve"> the In-Coverage dedicated mechanism</w:t>
        </w:r>
      </w:ins>
      <w:ins w:id="29" w:author="Huawei" w:date="2022-10-28T08:23:00Z">
        <w:r>
          <w:rPr>
            <w:lang w:eastAsia="zh-CN"/>
          </w:rPr>
          <w:t xml:space="preserve"> and the Out-of-Coverage dedicated mechanism before starting the direct communication establishment.</w:t>
        </w:r>
      </w:ins>
      <w:ins w:id="30" w:author="Huawei" w:date="2022-10-28T08:22:00Z">
        <w:r>
          <w:rPr>
            <w:lang w:eastAsia="zh-CN"/>
          </w:rPr>
          <w:t xml:space="preserve"> </w:t>
        </w:r>
      </w:ins>
      <w:bookmarkEnd w:id="4"/>
      <w:bookmarkEnd w:id="5"/>
      <w:r w:rsidR="00212833">
        <w:rPr>
          <w:lang w:eastAsia="zh-CN"/>
        </w:rPr>
        <w:t xml:space="preserve"> </w:t>
      </w:r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1C0" w:rsidRDefault="00F771C0">
      <w:r>
        <w:separator/>
      </w:r>
    </w:p>
  </w:endnote>
  <w:endnote w:type="continuationSeparator" w:id="0">
    <w:p w:rsidR="00F771C0" w:rsidRDefault="00F7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1C0" w:rsidRDefault="00F771C0">
      <w:r>
        <w:separator/>
      </w:r>
    </w:p>
  </w:footnote>
  <w:footnote w:type="continuationSeparator" w:id="0">
    <w:p w:rsidR="00F771C0" w:rsidRDefault="00F7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0086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D3ADE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7748F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C5E0A"/>
    <w:rsid w:val="00AD1DAA"/>
    <w:rsid w:val="00AD5228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564AD"/>
    <w:rsid w:val="00C7215B"/>
    <w:rsid w:val="00C80B9B"/>
    <w:rsid w:val="00C84663"/>
    <w:rsid w:val="00C94F55"/>
    <w:rsid w:val="00C96BB5"/>
    <w:rsid w:val="00CA4FEE"/>
    <w:rsid w:val="00CA7D62"/>
    <w:rsid w:val="00CB07A8"/>
    <w:rsid w:val="00CC4113"/>
    <w:rsid w:val="00CC7B9A"/>
    <w:rsid w:val="00CC7BCD"/>
    <w:rsid w:val="00CF68CC"/>
    <w:rsid w:val="00D005E6"/>
    <w:rsid w:val="00D079FE"/>
    <w:rsid w:val="00D144FD"/>
    <w:rsid w:val="00D2213E"/>
    <w:rsid w:val="00D22B01"/>
    <w:rsid w:val="00D25C2E"/>
    <w:rsid w:val="00D30B95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369C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771C0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47A6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12AA-5DB0-4AFF-B53D-222DC78A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63</cp:revision>
  <cp:lastPrinted>1899-12-31T16:00:00Z</cp:lastPrinted>
  <dcterms:created xsi:type="dcterms:W3CDTF">2022-08-04T07:08:00Z</dcterms:created>
  <dcterms:modified xsi:type="dcterms:W3CDTF">2022-11-07T06:56:00Z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(3)rGffTpDKDsewvsCPlLQWc+oDyWPnSWtqNz1+U+ukDS9Hv/PQCMnbRWRWnKsjPnKDZXIkz3gk
NC9huw0xTM+JgLZNdH8p4JcQPHZb8tKAH762sUuXdlnO4suop1Uhp+2Od2fKgqUL6R82S7Rv
/lyo3ZzXVJ2jrfhGhdW3XWOkCfiZ8VNP9KYZlZgnUDtSrWO36n9+7ib50rtbK8SGDsWQep2Q
l8lhguDglLd0lMeRcD</vt:lpwstr>
  </property>
  <property fmtid="{D5CDD505-2E9C-101B-9397-08002B2CF9AE}" pid="3" name="_2015_ms_pID_7253431">
    <vt:lpwstr>gPV0Re5gBvkMExb8PuHHk1ZvyyMzYkwDS4flk3kK1kbnJ5jUrwlsHI
7DIF/hGByk4oVab/f0pT/KHc3ADdkNQ5O4TBL1yezE6XP8SZGLslGd4jYoQpLcGiACK6s7rw
MmBedYlfzmANgxOgL+76uYavQ82ebZCh0YqLSV8zQxUl6GuZFqx6ZnWGuAgISy4nfwB8EmFJ
Fa5ZGqz4Cou4dTYmcJH/V0CZPNlcoArWRKHp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